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453194B3" w:rsidR="00853F77" w:rsidRPr="00B57094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B57094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FF305E" w:rsidRPr="00B57094">
        <w:rPr>
          <w:rFonts w:ascii="Arial" w:hAnsi="Arial" w:cs="Arial"/>
          <w:b/>
          <w:sz w:val="22"/>
          <w:szCs w:val="22"/>
          <w:lang w:val="sv-SE"/>
        </w:rPr>
        <w:t>1</w:t>
      </w:r>
      <w:r w:rsidRPr="00B57094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A35D47" w:rsidRPr="00B57094">
        <w:rPr>
          <w:rFonts w:ascii="Arial" w:hAnsi="Arial" w:cs="Arial" w:hint="eastAsia"/>
          <w:b/>
          <w:sz w:val="22"/>
          <w:szCs w:val="22"/>
          <w:lang w:val="sv-SE" w:eastAsia="ko-KR"/>
        </w:rPr>
        <w:t>1602</w:t>
      </w:r>
    </w:p>
    <w:p w14:paraId="51CC9681" w14:textId="541C09D1" w:rsidR="003A7B2F" w:rsidRPr="00B57094" w:rsidRDefault="00FF305E" w:rsidP="00853F77">
      <w:pPr>
        <w:pStyle w:val="Header"/>
        <w:rPr>
          <w:sz w:val="22"/>
          <w:szCs w:val="22"/>
          <w:lang w:val="sv-SE"/>
        </w:rPr>
      </w:pPr>
      <w:r w:rsidRPr="00B57094">
        <w:rPr>
          <w:rFonts w:cs="Arial"/>
          <w:sz w:val="22"/>
          <w:szCs w:val="22"/>
          <w:lang w:val="sv-SE"/>
        </w:rPr>
        <w:t>Goteborg, Sweden</w:t>
      </w:r>
      <w:r w:rsidR="00853F77" w:rsidRPr="00B57094">
        <w:rPr>
          <w:rFonts w:cs="Arial"/>
          <w:sz w:val="22"/>
          <w:szCs w:val="22"/>
          <w:lang w:val="sv-SE"/>
        </w:rPr>
        <w:t xml:space="preserve">, </w:t>
      </w:r>
      <w:r w:rsidRPr="00B57094">
        <w:rPr>
          <w:rFonts w:cs="Arial"/>
          <w:sz w:val="22"/>
          <w:szCs w:val="22"/>
          <w:lang w:val="sv-SE"/>
        </w:rPr>
        <w:t>7 – 11 April</w:t>
      </w:r>
      <w:r w:rsidR="00853F77" w:rsidRPr="00B57094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B57094" w:rsidRDefault="001E41F3" w:rsidP="00546764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1096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D04AF">
                <w:rPr>
                  <w:rFonts w:hint="eastAsia"/>
                  <w:b/>
                  <w:noProof/>
                  <w:sz w:val="28"/>
                  <w:lang w:eastAsia="ko-KR"/>
                </w:rPr>
                <w:t>33.535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3B93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A468F">
                <w:rPr>
                  <w:rFonts w:hint="eastAsia"/>
                  <w:b/>
                  <w:noProof/>
                  <w:sz w:val="28"/>
                  <w:lang w:eastAsia="ko-KR"/>
                </w:rPr>
                <w:t>0229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A174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D04AF"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F4807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D04AF">
                <w:rPr>
                  <w:rFonts w:hint="eastAsia"/>
                  <w:b/>
                  <w:noProof/>
                  <w:sz w:val="28"/>
                  <w:lang w:eastAsia="ko-KR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2997EA" w:rsidR="00F25D98" w:rsidRDefault="009C65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B5E251" w:rsidR="00F25D98" w:rsidRDefault="009C65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CBE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D04AF">
                <w:rPr>
                  <w:rFonts w:hint="eastAsia"/>
                  <w:lang w:eastAsia="ko-KR"/>
                </w:rPr>
                <w:t xml:space="preserve">Editorial correction for </w:t>
              </w:r>
              <w:r w:rsidR="003F515F">
                <w:rPr>
                  <w:lang w:val="en-US" w:eastAsia="zh-CN"/>
                </w:rPr>
                <w:t>AKMA</w:t>
              </w:r>
              <w:r w:rsidR="00704F89">
                <w:rPr>
                  <w:rFonts w:hint="eastAsia"/>
                  <w:lang w:val="en-US" w:eastAsia="ko-KR"/>
                </w:rPr>
                <w:t xml:space="preserve"> service operation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F515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6067FD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0EBC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04AF">
                <w:rPr>
                  <w:rFonts w:hint="eastAsia"/>
                  <w:noProof/>
                  <w:lang w:eastAsia="ko-KR"/>
                </w:rPr>
                <w:t>AKMA</w:t>
              </w:r>
            </w:fldSimple>
            <w:r w:rsidR="00B57094">
              <w:rPr>
                <w:noProof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61B3EC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CD04AF">
              <w:rPr>
                <w:rFonts w:hint="eastAsia"/>
                <w:lang w:eastAsia="ko-KR"/>
              </w:rPr>
              <w:t>03-31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D3A98E" w:rsidR="001E41F3" w:rsidRDefault="00B570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DE3C" w:rsidR="001E41F3" w:rsidRDefault="004D523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</w:t>
            </w:r>
            <w:r w:rsidR="00F476D7">
              <w:rPr>
                <w:rFonts w:hint="eastAsia"/>
                <w:lang w:eastAsia="ko-KR"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C227B3" w:rsidR="001E41F3" w:rsidRDefault="00CD04A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="0061640B">
              <w:rPr>
                <w:rFonts w:hint="eastAsia"/>
                <w:noProof/>
                <w:lang w:eastAsia="ko-KR"/>
              </w:rPr>
              <w:t xml:space="preserve">clause </w:t>
            </w:r>
            <w:r w:rsidR="0035667F">
              <w:rPr>
                <w:rFonts w:hint="eastAsia"/>
                <w:noProof/>
                <w:lang w:eastAsia="ko-KR"/>
              </w:rPr>
              <w:t>7.1.3</w:t>
            </w:r>
            <w:r>
              <w:rPr>
                <w:rFonts w:hint="eastAsia"/>
                <w:noProof/>
                <w:lang w:eastAsia="ko-KR"/>
              </w:rPr>
              <w:t>,</w:t>
            </w:r>
            <w:r w:rsidR="0061640B">
              <w:rPr>
                <w:rFonts w:hint="eastAsia"/>
                <w:noProof/>
                <w:lang w:eastAsia="ko-KR"/>
              </w:rPr>
              <w:t xml:space="preserve"> </w:t>
            </w:r>
            <w:r w:rsidR="0007029F">
              <w:rPr>
                <w:noProof/>
                <w:lang w:eastAsia="ko-KR"/>
              </w:rPr>
              <w:t>“</w:t>
            </w:r>
            <w:r w:rsidR="0035667F">
              <w:rPr>
                <w:rFonts w:hint="eastAsia"/>
                <w:noProof/>
                <w:lang w:eastAsia="ko-KR"/>
              </w:rPr>
              <w:t>mandatory output</w:t>
            </w:r>
            <w:r w:rsidR="0007029F">
              <w:rPr>
                <w:noProof/>
                <w:lang w:eastAsia="ko-KR"/>
              </w:rPr>
              <w:t>”</w:t>
            </w:r>
            <w:r w:rsidR="0035667F">
              <w:rPr>
                <w:rFonts w:hint="eastAsia"/>
                <w:noProof/>
                <w:lang w:eastAsia="ko-KR"/>
              </w:rPr>
              <w:t xml:space="preserve"> for service operation </w:t>
            </w:r>
            <w:r w:rsidR="0035667F">
              <w:rPr>
                <w:noProof/>
                <w:lang w:eastAsia="ko-KR"/>
              </w:rPr>
              <w:t>‘</w:t>
            </w:r>
            <w:r w:rsidR="0035667F">
              <w:rPr>
                <w:rFonts w:hint="eastAsia"/>
                <w:noProof/>
                <w:lang w:eastAsia="ko-KR"/>
              </w:rPr>
              <w:t>Naanf_AKMA_ApplicationKey_Get</w:t>
            </w:r>
            <w:r w:rsidR="0035667F">
              <w:rPr>
                <w:noProof/>
                <w:lang w:eastAsia="ko-KR"/>
              </w:rPr>
              <w:t>’</w:t>
            </w:r>
            <w:r w:rsidR="0035667F">
              <w:rPr>
                <w:rFonts w:hint="eastAsia"/>
                <w:noProof/>
                <w:lang w:eastAsia="ko-KR"/>
              </w:rPr>
              <w:t xml:space="preserve"> is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48A31B" w:rsidR="001E41F3" w:rsidRDefault="006164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In clause </w:t>
            </w:r>
            <w:r w:rsidR="00AC7BD9">
              <w:rPr>
                <w:rFonts w:hint="eastAsia"/>
                <w:noProof/>
                <w:lang w:eastAsia="ko-KR"/>
              </w:rPr>
              <w:t>7.1.3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AC7BD9">
              <w:rPr>
                <w:noProof/>
                <w:lang w:eastAsia="ko-KR"/>
              </w:rPr>
              <w:t>“</w:t>
            </w:r>
            <w:r w:rsidR="00AC7BD9">
              <w:rPr>
                <w:rFonts w:hint="eastAsia"/>
                <w:noProof/>
                <w:lang w:eastAsia="ko-KR"/>
              </w:rPr>
              <w:t>None</w:t>
            </w:r>
            <w:r w:rsidR="00AC7BD9">
              <w:rPr>
                <w:noProof/>
                <w:lang w:eastAsia="ko-KR"/>
              </w:rPr>
              <w:t>”</w:t>
            </w:r>
            <w:r w:rsidR="00AC7BD9">
              <w:rPr>
                <w:rFonts w:hint="eastAsia"/>
                <w:noProof/>
                <w:lang w:eastAsia="ko-KR"/>
              </w:rPr>
              <w:t xml:space="preserve"> is added </w:t>
            </w:r>
            <w:r w:rsidR="00B97AC9">
              <w:rPr>
                <w:rFonts w:hint="eastAsia"/>
                <w:noProof/>
                <w:lang w:eastAsia="ko-KR"/>
              </w:rPr>
              <w:t>as</w:t>
            </w:r>
            <w:r w:rsidR="00AC7BD9">
              <w:rPr>
                <w:rFonts w:hint="eastAsia"/>
                <w:noProof/>
                <w:lang w:eastAsia="ko-KR"/>
              </w:rPr>
              <w:t xml:space="preserve"> mandatory output for the service operation.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FABBCB" w:rsidR="001E41F3" w:rsidRDefault="002C410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This change will give clarification.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9AC85D" w:rsidR="001E41F3" w:rsidRDefault="00373D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7A42A7" w14:textId="77777777" w:rsidR="00CD04AF" w:rsidRPr="00D53D59" w:rsidRDefault="00CD04AF" w:rsidP="00CD04AF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>*** 1</w:t>
      </w:r>
      <w:r w:rsidRPr="00D53D59">
        <w:rPr>
          <w:noProof/>
          <w:color w:val="FF0000"/>
          <w:sz w:val="40"/>
          <w:szCs w:val="40"/>
          <w:vertAlign w:val="superscript"/>
        </w:rPr>
        <w:t>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start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61C135A5" w14:textId="77777777" w:rsidR="00517FC3" w:rsidRDefault="00517FC3" w:rsidP="00517FC3">
      <w:pPr>
        <w:pStyle w:val="Heading3"/>
      </w:pPr>
      <w:bookmarkStart w:id="2" w:name="_Toc178268638"/>
      <w:bookmarkStart w:id="3" w:name="_Toc193722386"/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1</w:t>
      </w:r>
      <w:r>
        <w:t>.3</w:t>
      </w:r>
      <w:r>
        <w:tab/>
      </w:r>
      <w:proofErr w:type="spellStart"/>
      <w:r>
        <w:t>Naanf_AKMA_ApplicationKey_Get</w:t>
      </w:r>
      <w:proofErr w:type="spellEnd"/>
      <w:r w:rsidRPr="00B1655B">
        <w:t xml:space="preserve"> </w:t>
      </w:r>
      <w:r>
        <w:t>service operation</w:t>
      </w:r>
      <w:bookmarkEnd w:id="2"/>
      <w:bookmarkEnd w:id="3"/>
      <w:r>
        <w:t xml:space="preserve"> </w:t>
      </w:r>
    </w:p>
    <w:p w14:paraId="4C33DF6B" w14:textId="77777777" w:rsidR="00517FC3" w:rsidRDefault="00517FC3" w:rsidP="00517FC3">
      <w:r>
        <w:rPr>
          <w:b/>
        </w:rPr>
        <w:t>Service operation name:</w:t>
      </w:r>
      <w:r>
        <w:t xml:space="preserve"> </w:t>
      </w:r>
      <w:proofErr w:type="spellStart"/>
      <w:r>
        <w:t>Naanf_AKMA_ApplicationKey_Get</w:t>
      </w:r>
      <w:proofErr w:type="spellEnd"/>
      <w:r>
        <w:t>.</w:t>
      </w:r>
    </w:p>
    <w:p w14:paraId="7D0EFBF6" w14:textId="77777777" w:rsidR="00517FC3" w:rsidRDefault="00517FC3" w:rsidP="00517FC3">
      <w:r>
        <w:rPr>
          <w:b/>
        </w:rPr>
        <w:t>Description:</w:t>
      </w:r>
      <w:r>
        <w:t xml:space="preserve"> T</w:t>
      </w:r>
      <w:r>
        <w:rPr>
          <w:lang w:eastAsia="zh-CN"/>
        </w:rPr>
        <w:t xml:space="preserve">he NF consumer requests </w:t>
      </w:r>
      <w:r>
        <w:rPr>
          <w:rFonts w:hint="eastAsia"/>
          <w:lang w:eastAsia="zh-CN"/>
        </w:rPr>
        <w:t xml:space="preserve">AKMA Application Key </w:t>
      </w:r>
      <w:r>
        <w:rPr>
          <w:lang w:eastAsia="zh-CN"/>
        </w:rPr>
        <w:t xml:space="preserve">and UE ID </w:t>
      </w:r>
      <w:r>
        <w:rPr>
          <w:rFonts w:hint="eastAsia"/>
          <w:lang w:eastAsia="zh-CN"/>
        </w:rPr>
        <w:t>from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AAnF</w:t>
      </w:r>
      <w:proofErr w:type="spellEnd"/>
      <w:r>
        <w:t>.</w:t>
      </w:r>
    </w:p>
    <w:p w14:paraId="42E50261" w14:textId="77777777" w:rsidR="00517FC3" w:rsidRDefault="00517FC3" w:rsidP="00517FC3">
      <w:r>
        <w:rPr>
          <w:b/>
        </w:rPr>
        <w:t>Input, Required:</w:t>
      </w:r>
      <w:r>
        <w:t xml:space="preserve"> </w:t>
      </w:r>
      <w:r>
        <w:rPr>
          <w:rFonts w:hint="eastAsia"/>
          <w:lang w:eastAsia="zh-CN"/>
        </w:rPr>
        <w:t>A-KID</w:t>
      </w:r>
      <w:r>
        <w:t xml:space="preserve">, AF_ID </w:t>
      </w:r>
    </w:p>
    <w:p w14:paraId="6699205F" w14:textId="77777777" w:rsidR="00517FC3" w:rsidRDefault="00517FC3" w:rsidP="00517FC3">
      <w:r>
        <w:rPr>
          <w:b/>
        </w:rPr>
        <w:t>Input, Optional:</w:t>
      </w:r>
      <w:r>
        <w:t xml:space="preserve"> </w:t>
      </w:r>
      <w:r w:rsidRPr="00020178">
        <w:t>Service Disable URI</w:t>
      </w:r>
      <w:r>
        <w:t xml:space="preserve">. </w:t>
      </w:r>
    </w:p>
    <w:p w14:paraId="1B7BD440" w14:textId="329320B6" w:rsidR="00517FC3" w:rsidRDefault="00517FC3" w:rsidP="00517FC3">
      <w:pPr>
        <w:rPr>
          <w:b/>
        </w:rPr>
      </w:pPr>
      <w:r>
        <w:rPr>
          <w:b/>
        </w:rPr>
        <w:t xml:space="preserve">Output, Required: </w:t>
      </w:r>
      <w:ins w:id="4" w:author="LGE" w:date="2025-03-26T10:13:00Z">
        <w:r w:rsidRPr="00D47567">
          <w:rPr>
            <w:rFonts w:hint="eastAsia"/>
            <w:bCs/>
            <w:lang w:eastAsia="ko-KR"/>
          </w:rPr>
          <w:t>None</w:t>
        </w:r>
      </w:ins>
      <w:r>
        <w:t>.</w:t>
      </w:r>
    </w:p>
    <w:p w14:paraId="788A58C3" w14:textId="582D6657" w:rsidR="00517FC3" w:rsidRDefault="00517FC3" w:rsidP="00517FC3">
      <w:r>
        <w:rPr>
          <w:b/>
        </w:rPr>
        <w:t>Output, Optional:</w:t>
      </w:r>
      <w:r>
        <w:t xml:space="preserve"> </w:t>
      </w:r>
      <w:ins w:id="5" w:author="LGE" w:date="2025-03-26T10:13:00Z">
        <w:r w:rsidR="00D47567">
          <w:rPr>
            <w:rFonts w:hint="eastAsia"/>
            <w:lang w:eastAsia="ko-KR"/>
          </w:rPr>
          <w:t>K</w:t>
        </w:r>
        <w:r w:rsidR="00D47567" w:rsidRPr="00D47567">
          <w:rPr>
            <w:rFonts w:hint="eastAsia"/>
            <w:vertAlign w:val="subscript"/>
            <w:lang w:eastAsia="ko-KR"/>
          </w:rPr>
          <w:t>AF</w:t>
        </w:r>
        <w:r w:rsidR="00D47567">
          <w:rPr>
            <w:rFonts w:hint="eastAsia"/>
            <w:lang w:eastAsia="ko-KR"/>
          </w:rPr>
          <w:t>, K</w:t>
        </w:r>
        <w:r w:rsidR="00D47567" w:rsidRPr="00D47567">
          <w:rPr>
            <w:rFonts w:hint="eastAsia"/>
            <w:vertAlign w:val="subscript"/>
            <w:lang w:eastAsia="ko-KR"/>
          </w:rPr>
          <w:t>AF</w:t>
        </w:r>
      </w:ins>
      <w:del w:id="6" w:author="LGE" w:date="2025-03-26T10:13:00Z">
        <w:r w:rsidRPr="00020178" w:rsidDel="00D47567">
          <w:delText>KAF, KAF</w:delText>
        </w:r>
      </w:del>
      <w:r w:rsidRPr="00020178">
        <w:t xml:space="preserve"> expiration time and SUPI or GPSI or failure indication</w:t>
      </w:r>
      <w:r>
        <w:t>.</w:t>
      </w:r>
    </w:p>
    <w:p w14:paraId="68C9CD36" w14:textId="77777777" w:rsidR="001E41F3" w:rsidRPr="00517FC3" w:rsidRDefault="001E41F3">
      <w:pPr>
        <w:rPr>
          <w:noProof/>
          <w:lang w:eastAsia="ko-KR"/>
        </w:rPr>
      </w:pPr>
    </w:p>
    <w:p w14:paraId="5EEF9B1E" w14:textId="5689DE72" w:rsidR="00CD04AF" w:rsidRPr="007477C4" w:rsidRDefault="00CD04AF" w:rsidP="00CD04AF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 xml:space="preserve">*** </w:t>
      </w:r>
      <w:r w:rsidR="00017D8A">
        <w:rPr>
          <w:rFonts w:hint="eastAsia"/>
          <w:noProof/>
          <w:color w:val="FF0000"/>
          <w:sz w:val="40"/>
          <w:szCs w:val="40"/>
          <w:lang w:eastAsia="ko-KR"/>
        </w:rPr>
        <w:t>1st</w:t>
      </w:r>
      <w:r>
        <w:rPr>
          <w:noProof/>
          <w:color w:val="FF0000"/>
          <w:sz w:val="40"/>
          <w:szCs w:val="40"/>
        </w:rPr>
        <w:t xml:space="preserve"> </w:t>
      </w:r>
      <w:r w:rsidRPr="005C2D97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end</w:t>
      </w:r>
      <w:r w:rsidRPr="005C2D97">
        <w:rPr>
          <w:noProof/>
          <w:color w:val="FF0000"/>
          <w:sz w:val="40"/>
          <w:szCs w:val="40"/>
        </w:rPr>
        <w:t xml:space="preserve"> ***</w:t>
      </w:r>
    </w:p>
    <w:p w14:paraId="757D31E2" w14:textId="77777777" w:rsidR="00CD04AF" w:rsidRDefault="00CD04AF">
      <w:pPr>
        <w:rPr>
          <w:noProof/>
          <w:lang w:eastAsia="ko-KR"/>
        </w:rPr>
      </w:pPr>
    </w:p>
    <w:sectPr w:rsidR="00CD04A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3CD85" w14:textId="77777777" w:rsidR="00793B36" w:rsidRDefault="00793B36">
      <w:r>
        <w:separator/>
      </w:r>
    </w:p>
  </w:endnote>
  <w:endnote w:type="continuationSeparator" w:id="0">
    <w:p w14:paraId="588228CE" w14:textId="77777777" w:rsidR="00793B36" w:rsidRDefault="00793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CA36C" w14:textId="77777777" w:rsidR="00793B36" w:rsidRDefault="00793B36">
      <w:r>
        <w:separator/>
      </w:r>
    </w:p>
  </w:footnote>
  <w:footnote w:type="continuationSeparator" w:id="0">
    <w:p w14:paraId="3B4F1A48" w14:textId="77777777" w:rsidR="00793B36" w:rsidRDefault="00793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EC1"/>
    <w:rsid w:val="00017D8A"/>
    <w:rsid w:val="00022E4A"/>
    <w:rsid w:val="000451C9"/>
    <w:rsid w:val="0007029F"/>
    <w:rsid w:val="000A6394"/>
    <w:rsid w:val="000B7FED"/>
    <w:rsid w:val="000C038A"/>
    <w:rsid w:val="000C6598"/>
    <w:rsid w:val="000D44B3"/>
    <w:rsid w:val="000E014D"/>
    <w:rsid w:val="000F4B69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96DB5"/>
    <w:rsid w:val="002B5741"/>
    <w:rsid w:val="002C410D"/>
    <w:rsid w:val="002E472E"/>
    <w:rsid w:val="00305409"/>
    <w:rsid w:val="00324A32"/>
    <w:rsid w:val="0034108E"/>
    <w:rsid w:val="0035667F"/>
    <w:rsid w:val="003609EF"/>
    <w:rsid w:val="0036231A"/>
    <w:rsid w:val="00373D75"/>
    <w:rsid w:val="00374DD4"/>
    <w:rsid w:val="003A7B2F"/>
    <w:rsid w:val="003C2DBE"/>
    <w:rsid w:val="003E1A36"/>
    <w:rsid w:val="003F515F"/>
    <w:rsid w:val="00410371"/>
    <w:rsid w:val="00420C36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01F7C"/>
    <w:rsid w:val="0051580D"/>
    <w:rsid w:val="00517FC3"/>
    <w:rsid w:val="00546764"/>
    <w:rsid w:val="00547111"/>
    <w:rsid w:val="00550765"/>
    <w:rsid w:val="00592D74"/>
    <w:rsid w:val="005C2927"/>
    <w:rsid w:val="005E2C44"/>
    <w:rsid w:val="005F5209"/>
    <w:rsid w:val="00604932"/>
    <w:rsid w:val="0061640B"/>
    <w:rsid w:val="00621188"/>
    <w:rsid w:val="006257ED"/>
    <w:rsid w:val="0065536E"/>
    <w:rsid w:val="00665C47"/>
    <w:rsid w:val="00695808"/>
    <w:rsid w:val="00695A6C"/>
    <w:rsid w:val="006B46FB"/>
    <w:rsid w:val="006E21FB"/>
    <w:rsid w:val="00704F89"/>
    <w:rsid w:val="0078484F"/>
    <w:rsid w:val="00785599"/>
    <w:rsid w:val="00792342"/>
    <w:rsid w:val="00793B36"/>
    <w:rsid w:val="007977A8"/>
    <w:rsid w:val="007B512A"/>
    <w:rsid w:val="007C2097"/>
    <w:rsid w:val="007D6A07"/>
    <w:rsid w:val="007F7259"/>
    <w:rsid w:val="008040A8"/>
    <w:rsid w:val="008279FA"/>
    <w:rsid w:val="00853F77"/>
    <w:rsid w:val="008626E7"/>
    <w:rsid w:val="00870EE7"/>
    <w:rsid w:val="00880A55"/>
    <w:rsid w:val="00880ED8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33F1A"/>
    <w:rsid w:val="00941E30"/>
    <w:rsid w:val="009777D9"/>
    <w:rsid w:val="00991B88"/>
    <w:rsid w:val="009A5753"/>
    <w:rsid w:val="009A579D"/>
    <w:rsid w:val="009C65EB"/>
    <w:rsid w:val="009E3297"/>
    <w:rsid w:val="009F734F"/>
    <w:rsid w:val="00A1069F"/>
    <w:rsid w:val="00A11F8F"/>
    <w:rsid w:val="00A246B6"/>
    <w:rsid w:val="00A35D47"/>
    <w:rsid w:val="00A47E70"/>
    <w:rsid w:val="00A50CF0"/>
    <w:rsid w:val="00A52837"/>
    <w:rsid w:val="00A7671C"/>
    <w:rsid w:val="00A77472"/>
    <w:rsid w:val="00AA2CBC"/>
    <w:rsid w:val="00AC5820"/>
    <w:rsid w:val="00AC7BD9"/>
    <w:rsid w:val="00AD1CD8"/>
    <w:rsid w:val="00AD35AA"/>
    <w:rsid w:val="00B13F88"/>
    <w:rsid w:val="00B258BB"/>
    <w:rsid w:val="00B57094"/>
    <w:rsid w:val="00B67B97"/>
    <w:rsid w:val="00B968C8"/>
    <w:rsid w:val="00B97AC9"/>
    <w:rsid w:val="00BA3EC5"/>
    <w:rsid w:val="00BA51D9"/>
    <w:rsid w:val="00BB5DFC"/>
    <w:rsid w:val="00BD08A6"/>
    <w:rsid w:val="00BD279D"/>
    <w:rsid w:val="00BD6BB8"/>
    <w:rsid w:val="00BE76BE"/>
    <w:rsid w:val="00C12D8A"/>
    <w:rsid w:val="00C66BA2"/>
    <w:rsid w:val="00C95985"/>
    <w:rsid w:val="00CA468F"/>
    <w:rsid w:val="00CA514A"/>
    <w:rsid w:val="00CA758D"/>
    <w:rsid w:val="00CC5026"/>
    <w:rsid w:val="00CC68D0"/>
    <w:rsid w:val="00CD04AF"/>
    <w:rsid w:val="00CF5C18"/>
    <w:rsid w:val="00D03F9A"/>
    <w:rsid w:val="00D06D51"/>
    <w:rsid w:val="00D24991"/>
    <w:rsid w:val="00D47567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837D9"/>
    <w:rsid w:val="00EB09B7"/>
    <w:rsid w:val="00EE7D7C"/>
    <w:rsid w:val="00F25D98"/>
    <w:rsid w:val="00F300FB"/>
    <w:rsid w:val="00F428DB"/>
    <w:rsid w:val="00F476D7"/>
    <w:rsid w:val="00F613C9"/>
    <w:rsid w:val="00F9527C"/>
    <w:rsid w:val="00FB6386"/>
    <w:rsid w:val="00FC7D8C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CD04A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locked/>
    <w:rsid w:val="00CD04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uiPriority w:val="99"/>
    <w:qFormat/>
    <w:rsid w:val="00CD04A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D04A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D04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62</cp:revision>
  <cp:lastPrinted>1899-12-31T23:00:00Z</cp:lastPrinted>
  <dcterms:created xsi:type="dcterms:W3CDTF">2020-02-03T08:32:00Z</dcterms:created>
  <dcterms:modified xsi:type="dcterms:W3CDTF">2025-06-02T15:45:00Z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